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1B044CE1"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856DB3">
        <w:rPr>
          <w:b/>
          <w:bCs/>
          <w:noProof/>
          <w:sz w:val="24"/>
        </w:rPr>
        <w:t>2</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FD12C9" w:rsidRPr="00FD12C9">
        <w:rPr>
          <w:b/>
          <w:bCs/>
          <w:i/>
          <w:noProof/>
          <w:sz w:val="28"/>
        </w:rPr>
        <w:t>230</w:t>
      </w:r>
      <w:r w:rsidR="00322AE4">
        <w:rPr>
          <w:b/>
          <w:bCs/>
          <w:i/>
          <w:noProof/>
          <w:sz w:val="28"/>
        </w:rPr>
        <w:t>6678</w:t>
      </w:r>
    </w:p>
    <w:p w14:paraId="0B9A2D37" w14:textId="1BF592CF" w:rsidR="007636D4" w:rsidRPr="001C568A" w:rsidRDefault="00165F3A" w:rsidP="007636D4">
      <w:pPr>
        <w:pStyle w:val="CRCoverPage"/>
        <w:outlineLvl w:val="0"/>
        <w:rPr>
          <w:b/>
          <w:noProof/>
          <w:sz w:val="24"/>
          <w:lang w:val="en-US"/>
        </w:rPr>
      </w:pPr>
      <w:r>
        <w:rPr>
          <w:b/>
          <w:noProof/>
          <w:sz w:val="24"/>
        </w:rPr>
        <w:t>I</w:t>
      </w:r>
      <w:r w:rsidR="00AF732B">
        <w:rPr>
          <w:b/>
          <w:noProof/>
          <w:sz w:val="24"/>
        </w:rPr>
        <w:t>n</w:t>
      </w:r>
      <w:r>
        <w:rPr>
          <w:b/>
          <w:noProof/>
          <w:sz w:val="24"/>
        </w:rPr>
        <w:t>cheon, South Korea</w:t>
      </w:r>
      <w:r w:rsidR="00741A65" w:rsidRPr="00741A65">
        <w:rPr>
          <w:b/>
          <w:noProof/>
          <w:sz w:val="24"/>
        </w:rPr>
        <w:t xml:space="preserve">, </w:t>
      </w:r>
      <w:r>
        <w:rPr>
          <w:b/>
          <w:noProof/>
          <w:sz w:val="24"/>
        </w:rPr>
        <w:t>22</w:t>
      </w:r>
      <w:r w:rsidR="00741A65" w:rsidRPr="00741A65">
        <w:rPr>
          <w:b/>
          <w:noProof/>
          <w:sz w:val="24"/>
        </w:rPr>
        <w:t xml:space="preserve">– </w:t>
      </w:r>
      <w:r w:rsidR="00763F43">
        <w:rPr>
          <w:b/>
          <w:noProof/>
          <w:sz w:val="24"/>
        </w:rPr>
        <w:t>26</w:t>
      </w:r>
      <w:r w:rsidR="00741A65" w:rsidRPr="00741A65">
        <w:rPr>
          <w:b/>
          <w:noProof/>
          <w:sz w:val="24"/>
        </w:rPr>
        <w:t xml:space="preserve"> </w:t>
      </w:r>
      <w:r w:rsidR="00856DB3">
        <w:rPr>
          <w:b/>
          <w:noProof/>
          <w:sz w:val="24"/>
        </w:rPr>
        <w:t>May</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18FBAFDB" w:rsidR="00991F07" w:rsidRPr="00410371" w:rsidRDefault="00A620DB" w:rsidP="00991F07">
            <w:pPr>
              <w:pStyle w:val="CRCoverPage"/>
              <w:spacing w:after="0"/>
              <w:jc w:val="right"/>
              <w:rPr>
                <w:b/>
                <w:noProof/>
                <w:sz w:val="28"/>
              </w:rPr>
            </w:pPr>
            <w:r>
              <w:rPr>
                <w:b/>
                <w:noProof/>
                <w:sz w:val="28"/>
              </w:rPr>
              <w:t>38.305</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6E93BF06" w:rsidR="00991F07" w:rsidRPr="00991F07" w:rsidRDefault="00FD12C9" w:rsidP="00991F07">
            <w:pPr>
              <w:pStyle w:val="CRCoverPage"/>
              <w:spacing w:after="0"/>
              <w:rPr>
                <w:b/>
                <w:bCs/>
                <w:noProof/>
                <w:sz w:val="28"/>
                <w:szCs w:val="28"/>
              </w:rPr>
            </w:pPr>
            <w:r>
              <w:rPr>
                <w:b/>
                <w:bCs/>
                <w:sz w:val="28"/>
                <w:szCs w:val="28"/>
              </w:rPr>
              <w:t>0136</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D926E" w:rsidR="00991F07" w:rsidRPr="00991F07" w:rsidRDefault="00322AE4" w:rsidP="00991F07">
            <w:pPr>
              <w:pStyle w:val="CRCoverPage"/>
              <w:spacing w:after="0"/>
              <w:jc w:val="center"/>
              <w:rPr>
                <w:b/>
                <w:bCs/>
                <w:noProof/>
              </w:rPr>
            </w:pPr>
            <w:r>
              <w:rPr>
                <w:b/>
                <w:bCs/>
                <w:noProof/>
                <w:sz w:val="28"/>
                <w:szCs w:val="28"/>
              </w:rPr>
              <w:t>1</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17A567" w:rsidR="00991F07" w:rsidRPr="00991F07" w:rsidRDefault="00643CE6" w:rsidP="00991F07">
            <w:pPr>
              <w:pStyle w:val="CRCoverPage"/>
              <w:spacing w:after="0"/>
              <w:jc w:val="center"/>
              <w:rPr>
                <w:b/>
                <w:bCs/>
                <w:noProof/>
                <w:sz w:val="28"/>
              </w:rPr>
            </w:pPr>
            <w:r>
              <w:rPr>
                <w:b/>
                <w:bCs/>
                <w:noProof/>
                <w:sz w:val="28"/>
              </w:rPr>
              <w:t>17.4.0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17D57F" w:rsidR="00F25D98" w:rsidRDefault="001C408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FF23A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2DC03" w:rsidR="00F25D98" w:rsidRDefault="001C40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686A43" w:rsidR="001E41F3" w:rsidRDefault="00643CE6">
            <w:pPr>
              <w:pStyle w:val="CRCoverPage"/>
              <w:spacing w:after="0"/>
              <w:ind w:left="100"/>
              <w:rPr>
                <w:noProof/>
              </w:rPr>
            </w:pPr>
            <w:r>
              <w:t>Alert Limit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B39283" w:rsidR="001E41F3" w:rsidRDefault="00000000">
            <w:pPr>
              <w:pStyle w:val="CRCoverPage"/>
              <w:spacing w:after="0"/>
              <w:ind w:left="100"/>
              <w:rPr>
                <w:noProof/>
              </w:rPr>
            </w:pPr>
            <w:fldSimple w:instr=" DOCPROPERTY  RelatedWis  \* MERGEFORMAT "/>
            <w:proofErr w:type="spellStart"/>
            <w:r w:rsidR="001C408F">
              <w:t>NR_pos_enh</w:t>
            </w:r>
            <w:proofErr w:type="spellEnd"/>
            <w:r w:rsidR="001C408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491A45" w:rsidR="001E41F3" w:rsidRDefault="001A2519">
            <w:pPr>
              <w:pStyle w:val="CRCoverPage"/>
              <w:spacing w:after="0"/>
              <w:ind w:left="100"/>
              <w:rPr>
                <w:noProof/>
              </w:rPr>
            </w:pPr>
            <w:r>
              <w:t>202</w:t>
            </w:r>
            <w:r w:rsidR="00741A65">
              <w:t>3</w:t>
            </w:r>
            <w:r>
              <w:t>-</w:t>
            </w:r>
            <w:r w:rsidR="00741A65">
              <w:t>0</w:t>
            </w:r>
            <w:r w:rsidR="001C408F">
              <w:t>5-</w:t>
            </w:r>
            <w:r w:rsidR="00322AE4">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48772" w:rsidR="001E41F3" w:rsidRDefault="001C408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AE4C23" w:rsidR="001E41F3" w:rsidRDefault="00955EA4">
            <w:pPr>
              <w:pStyle w:val="CRCoverPage"/>
              <w:spacing w:after="0"/>
              <w:ind w:left="100"/>
              <w:rPr>
                <w:noProof/>
              </w:rPr>
            </w:pPr>
            <w:r>
              <w:t>Rel-</w:t>
            </w:r>
            <w:r w:rsidR="001C408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6BB29C" w:rsidR="001E41F3" w:rsidRDefault="00C57321" w:rsidP="00722545">
            <w:pPr>
              <w:pStyle w:val="CRCoverPage"/>
              <w:numPr>
                <w:ilvl w:val="0"/>
                <w:numId w:val="4"/>
              </w:numPr>
              <w:tabs>
                <w:tab w:val="left" w:pos="384"/>
              </w:tabs>
              <w:spacing w:before="20" w:after="80"/>
              <w:ind w:left="384" w:hanging="284"/>
              <w:rPr>
                <w:noProof/>
              </w:rPr>
            </w:pPr>
            <w:r>
              <w:rPr>
                <w:noProof/>
              </w:rPr>
              <w:t>The definition for Protection Level (PL) references AL but there is no definition of AL in any normative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1F91DA" w14:textId="6F9B9FF0" w:rsidR="00491AB1" w:rsidRPr="00491AB1" w:rsidRDefault="00491AB1" w:rsidP="00491AB1">
            <w:pPr>
              <w:pStyle w:val="CRCoverPage"/>
              <w:numPr>
                <w:ilvl w:val="0"/>
                <w:numId w:val="2"/>
              </w:numPr>
              <w:tabs>
                <w:tab w:val="left" w:pos="384"/>
              </w:tabs>
              <w:spacing w:before="20" w:after="80"/>
              <w:ind w:left="384" w:hanging="284"/>
              <w:rPr>
                <w:noProof/>
              </w:rPr>
            </w:pPr>
            <w:r w:rsidRPr="00491AB1">
              <w:rPr>
                <w:noProof/>
              </w:rPr>
              <w:t xml:space="preserve">Added a definition for </w:t>
            </w:r>
            <w:r w:rsidR="00BD0829">
              <w:rPr>
                <w:noProof/>
              </w:rPr>
              <w:t>Alert Limit</w:t>
            </w:r>
            <w:r w:rsidRPr="00491AB1">
              <w:rPr>
                <w:noProof/>
              </w:rPr>
              <w:t xml:space="preserve"> in the </w:t>
            </w:r>
            <w:r w:rsidR="00FD12E5">
              <w:rPr>
                <w:noProof/>
              </w:rPr>
              <w:t>Definitions</w:t>
            </w:r>
            <w:r w:rsidRPr="00491AB1">
              <w:rPr>
                <w:noProof/>
              </w:rPr>
              <w:t xml:space="preserve"> clause.</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6D132A42" w14:textId="77777777" w:rsidR="00491AB1" w:rsidRDefault="00491AB1" w:rsidP="00491AB1">
            <w:pPr>
              <w:pStyle w:val="CRCoverPage"/>
              <w:spacing w:before="20" w:after="80"/>
              <w:ind w:left="100"/>
              <w:rPr>
                <w:noProof/>
              </w:rPr>
            </w:pPr>
            <w:r>
              <w:rPr>
                <w:noProof/>
                <w:u w:val="single"/>
              </w:rPr>
              <w:t>Impacted functionality</w:t>
            </w:r>
            <w:r>
              <w:rPr>
                <w:noProof/>
              </w:rPr>
              <w:t>: GNSS positioning integrity.</w:t>
            </w:r>
          </w:p>
          <w:p w14:paraId="31C656EC" w14:textId="5EBABC7B" w:rsidR="00F7042B" w:rsidRDefault="00491AB1" w:rsidP="00491AB1">
            <w:pPr>
              <w:pStyle w:val="CRCoverPage"/>
              <w:spacing w:before="20" w:after="80"/>
              <w:ind w:left="100"/>
              <w:rPr>
                <w:noProof/>
              </w:rPr>
            </w:pPr>
            <w:r>
              <w:rPr>
                <w:noProof/>
                <w:u w:val="single"/>
              </w:rPr>
              <w:t>Inter-operability</w:t>
            </w:r>
            <w:r>
              <w:rPr>
                <w:noProof/>
              </w:rPr>
              <w:t>: There are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891CE3" w:rsidR="00326B74" w:rsidRDefault="00000EE8" w:rsidP="00326B74">
            <w:pPr>
              <w:pStyle w:val="CRCoverPage"/>
              <w:spacing w:after="0"/>
              <w:ind w:left="100"/>
              <w:rPr>
                <w:noProof/>
              </w:rPr>
            </w:pPr>
            <w:r w:rsidRPr="00000EE8">
              <w:rPr>
                <w:noProof/>
              </w:rPr>
              <w:t xml:space="preserve">Definition of Protection Level will remain ambiguous. Lack of definition for </w:t>
            </w:r>
            <w:r>
              <w:rPr>
                <w:noProof/>
              </w:rPr>
              <w:t>Alert Limit</w:t>
            </w:r>
            <w:r w:rsidRPr="00000EE8">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54659" w:rsidR="00326B74" w:rsidRDefault="00C57321" w:rsidP="00326B74">
            <w:pPr>
              <w:pStyle w:val="CRCoverPage"/>
              <w:spacing w:after="0"/>
              <w:ind w:left="100"/>
              <w:rPr>
                <w:noProof/>
              </w:rPr>
            </w:pPr>
            <w:r>
              <w:rPr>
                <w:noProof/>
              </w:rPr>
              <w:t>3.</w:t>
            </w:r>
            <w:r w:rsidR="00D611CD">
              <w:rPr>
                <w:noProof/>
              </w:rPr>
              <w:t>1</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622AB" w:rsidR="00326B74" w:rsidRDefault="00C57321"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CE2A5" w:rsidR="00326B74" w:rsidRDefault="00C57321"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6FBCC5" w:rsidR="00326B74" w:rsidRDefault="00C57321"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720288" w14:textId="77777777" w:rsidR="00326B74" w:rsidRDefault="00AB3895" w:rsidP="00326B74">
            <w:pPr>
              <w:pStyle w:val="CRCoverPage"/>
              <w:spacing w:after="0"/>
              <w:ind w:left="100"/>
              <w:rPr>
                <w:noProof/>
              </w:rPr>
            </w:pPr>
            <w:r>
              <w:rPr>
                <w:noProof/>
              </w:rPr>
              <w:t>Rev1:</w:t>
            </w:r>
          </w:p>
          <w:p w14:paraId="6ACA4173" w14:textId="6187551F" w:rsidR="00AB3895" w:rsidRDefault="00AB3895" w:rsidP="00AB3895">
            <w:pPr>
              <w:pStyle w:val="CRCoverPage"/>
              <w:numPr>
                <w:ilvl w:val="0"/>
                <w:numId w:val="6"/>
              </w:numPr>
              <w:spacing w:after="0"/>
              <w:rPr>
                <w:noProof/>
              </w:rPr>
            </w:pPr>
            <w:r>
              <w:rPr>
                <w:noProof/>
              </w:rPr>
              <w:t xml:space="preserve">Updated as </w:t>
            </w:r>
            <w:r w:rsidRPr="00AB3895">
              <w:rPr>
                <w:noProof/>
              </w:rPr>
              <w:t xml:space="preserve">in the agreement </w:t>
            </w:r>
            <w:r>
              <w:rPr>
                <w:noProof/>
              </w:rPr>
              <w:t xml:space="preserve">captured in chair notes </w:t>
            </w:r>
            <w:r w:rsidRPr="00AB3895">
              <w:rPr>
                <w:noProof/>
              </w:rPr>
              <w:t>under P7-1 of R2-2306756</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B84175D" w14:textId="77777777" w:rsidR="002221E4" w:rsidRPr="00741359" w:rsidRDefault="002221E4">
      <w:pPr>
        <w:pStyle w:val="Heading1"/>
      </w:pPr>
      <w:bookmarkStart w:id="1" w:name="_Toc12632586"/>
      <w:bookmarkStart w:id="2" w:name="_Toc29305280"/>
      <w:bookmarkStart w:id="3" w:name="_Toc37338085"/>
      <w:bookmarkStart w:id="4" w:name="_Toc46488926"/>
      <w:bookmarkStart w:id="5" w:name="_Toc52567279"/>
      <w:bookmarkStart w:id="6" w:name="_Toc130939267"/>
      <w:bookmarkStart w:id="7" w:name="_Hlk93842271"/>
      <w:bookmarkStart w:id="8" w:name="_Hlk93840853"/>
      <w:r w:rsidRPr="00741359">
        <w:t>3</w:t>
      </w:r>
      <w:r w:rsidRPr="00741359">
        <w:tab/>
        <w:t>Definitions, symbols and abbreviations</w:t>
      </w:r>
      <w:bookmarkEnd w:id="1"/>
      <w:bookmarkEnd w:id="2"/>
      <w:bookmarkEnd w:id="3"/>
      <w:bookmarkEnd w:id="4"/>
      <w:bookmarkEnd w:id="5"/>
      <w:bookmarkEnd w:id="6"/>
    </w:p>
    <w:p w14:paraId="35810515" w14:textId="77777777" w:rsidR="002221E4" w:rsidRPr="00741359" w:rsidRDefault="002221E4">
      <w:pPr>
        <w:pStyle w:val="Heading2"/>
      </w:pPr>
      <w:bookmarkStart w:id="9" w:name="_Toc12632587"/>
      <w:bookmarkStart w:id="10" w:name="_Toc29305281"/>
      <w:bookmarkStart w:id="11" w:name="_Toc37338086"/>
      <w:bookmarkStart w:id="12" w:name="_Toc46488927"/>
      <w:bookmarkStart w:id="13" w:name="_Toc52567280"/>
      <w:bookmarkStart w:id="14" w:name="_Toc130939268"/>
      <w:r w:rsidRPr="00741359">
        <w:t>3.1</w:t>
      </w:r>
      <w:r w:rsidRPr="00741359">
        <w:tab/>
        <w:t>Definitions</w:t>
      </w:r>
      <w:bookmarkEnd w:id="9"/>
      <w:bookmarkEnd w:id="10"/>
      <w:bookmarkEnd w:id="11"/>
      <w:bookmarkEnd w:id="12"/>
      <w:bookmarkEnd w:id="13"/>
      <w:bookmarkEnd w:id="14"/>
    </w:p>
    <w:p w14:paraId="31ACB63F" w14:textId="77777777" w:rsidR="002221E4" w:rsidRPr="00741359" w:rsidRDefault="002221E4" w:rsidP="00915C57">
      <w:r w:rsidRPr="00741359">
        <w:t>For the purposes of the present document, the terms and definitions given in TR 21.905 [1] and the following apply. A term defined in the present document takes precedence over the definition of the same term, if any, in TR 21.905 [1].</w:t>
      </w:r>
    </w:p>
    <w:p w14:paraId="49D84A88" w14:textId="77777777" w:rsidR="002221E4" w:rsidRPr="00741359" w:rsidRDefault="002221E4" w:rsidP="00915C57">
      <w:r w:rsidRPr="00741359">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09B00D5D" w14:textId="60604CD9" w:rsidR="002221E4" w:rsidRPr="002221E4" w:rsidRDefault="002221E4" w:rsidP="00F41584">
      <w:pPr>
        <w:rPr>
          <w:ins w:id="15" w:author="Nokia" w:date="2023-05-11T19:12:00Z"/>
          <w:rFonts w:eastAsia="MS PGothic"/>
          <w:bCs/>
        </w:rPr>
      </w:pPr>
      <w:ins w:id="16" w:author="Nokia" w:date="2023-05-11T19:12:00Z">
        <w:r w:rsidRPr="00804642">
          <w:rPr>
            <w:rFonts w:eastAsia="MS PGothic"/>
            <w:b/>
          </w:rPr>
          <w:t>Alert Limit (AL)</w:t>
        </w:r>
        <w:r w:rsidRPr="00372075">
          <w:rPr>
            <w:rFonts w:eastAsia="MS PGothic"/>
            <w:bCs/>
          </w:rPr>
          <w:t>:</w:t>
        </w:r>
        <w:r w:rsidRPr="00804642">
          <w:rPr>
            <w:rFonts w:eastAsia="MS PGothic"/>
            <w:bCs/>
          </w:rPr>
          <w:t xml:space="preserve"> The maximum allowable positioning error</w:t>
        </w:r>
      </w:ins>
      <w:ins w:id="17" w:author="Nokia-Rev1" w:date="2023-05-25T03:39:00Z">
        <w:r w:rsidR="001412A6">
          <w:rPr>
            <w:rFonts w:eastAsia="MS PGothic"/>
            <w:bCs/>
          </w:rPr>
          <w:t xml:space="preserve"> </w:t>
        </w:r>
      </w:ins>
      <w:ins w:id="18" w:author="Nokia-Rev1" w:date="2023-05-25T03:40:00Z">
        <w:r w:rsidR="001412A6" w:rsidRPr="001412A6">
          <w:rPr>
            <w:rFonts w:eastAsia="MS PGothic"/>
            <w:bCs/>
          </w:rPr>
          <w:t>for the purpose of integrity</w:t>
        </w:r>
      </w:ins>
      <w:ins w:id="19" w:author="Nokia" w:date="2023-05-11T19:12:00Z">
        <w:r w:rsidRPr="00804642">
          <w:rPr>
            <w:rFonts w:eastAsia="MS PGothic"/>
            <w:bCs/>
          </w:rPr>
          <w:t xml:space="preserve">. If the positioning error is beyond this limit, the integrity results of the calculated location may not meet the </w:t>
        </w:r>
      </w:ins>
      <w:ins w:id="20" w:author="Nokia-Rev1" w:date="2023-05-25T03:40:00Z">
        <w:r w:rsidR="001412A6">
          <w:rPr>
            <w:rFonts w:eastAsia="MS PGothic"/>
            <w:bCs/>
          </w:rPr>
          <w:t xml:space="preserve">integrity </w:t>
        </w:r>
      </w:ins>
      <w:ins w:id="21" w:author="Nokia" w:date="2023-05-11T19:12:00Z">
        <w:r w:rsidRPr="00804642">
          <w:rPr>
            <w:rFonts w:eastAsia="MS PGothic"/>
            <w:bCs/>
          </w:rPr>
          <w:t>requirement.</w:t>
        </w:r>
      </w:ins>
    </w:p>
    <w:p w14:paraId="41FD66FA" w14:textId="77777777" w:rsidR="002221E4" w:rsidRPr="00741359" w:rsidRDefault="002221E4" w:rsidP="00F41584">
      <w:pPr>
        <w:rPr>
          <w:rFonts w:eastAsia="MS PGothic"/>
          <w:bCs/>
        </w:rPr>
      </w:pPr>
      <w:r w:rsidRPr="00741359">
        <w:rPr>
          <w:rFonts w:eastAsia="MS PGothic"/>
          <w:b/>
        </w:rPr>
        <w:t>Positioning integrity</w:t>
      </w:r>
      <w:r w:rsidRPr="00741359">
        <w:rPr>
          <w:rFonts w:eastAsia="MS PGothic"/>
          <w:bCs/>
        </w:rPr>
        <w:t>: A measure of the trust in the accuracy of the position-related data and the ability to provide associated alerts.</w:t>
      </w:r>
    </w:p>
    <w:p w14:paraId="31645585" w14:textId="77777777" w:rsidR="002221E4" w:rsidRPr="00741359" w:rsidRDefault="002221E4" w:rsidP="006E7DFB">
      <w:r w:rsidRPr="00741359">
        <w:rPr>
          <w:b/>
          <w:bCs/>
        </w:rPr>
        <w:t>Pre-configured assistance data</w:t>
      </w:r>
      <w:r w:rsidRPr="00741359">
        <w:t>: Refers to the DL-PRS assistance data (with associated validity criteria) that can be provided to the UE (before or during an ongoing LPP positioning session), to be then utilized for potential positioning measurements at a future time (e.g. for deferred MT-LR). Pre-configured DL-PRS assistance data may consist of multiple instances, where each instance is applicable to a different area within the network.</w:t>
      </w:r>
    </w:p>
    <w:p w14:paraId="71319AD7" w14:textId="77777777" w:rsidR="002221E4" w:rsidRPr="00741359" w:rsidRDefault="002221E4" w:rsidP="006E7DFB">
      <w:r w:rsidRPr="00741359">
        <w:rPr>
          <w:b/>
          <w:bCs/>
        </w:rPr>
        <w:t>Protection Level (PL):</w:t>
      </w:r>
      <w:r w:rsidRPr="00741359">
        <w:t xml:space="preserve"> A statistical upper-bound of the Positioning Error (PE) that ensures that, the probability per unit of time of the true error being greater than the AL and the PL being less than or equal to the AL, for longer than the TTA, is less than the TIR, i.e., the PL satisfies the following inequality: </w:t>
      </w:r>
      <w:r w:rsidRPr="00741359">
        <w:br/>
      </w:r>
      <w:r w:rsidRPr="00741359">
        <w:rPr>
          <w:i/>
          <w:iCs/>
        </w:rPr>
        <w:tab/>
        <w:t xml:space="preserve">Prob per unit of time </w:t>
      </w:r>
      <w:r w:rsidRPr="00741359">
        <w:t>[((</w:t>
      </w:r>
      <w:r w:rsidRPr="00741359">
        <w:rPr>
          <w:i/>
          <w:iCs/>
        </w:rPr>
        <w:t>PE&gt;AL</w:t>
      </w:r>
      <w:r w:rsidRPr="00741359">
        <w:t>) &amp; (</w:t>
      </w:r>
      <w:r w:rsidRPr="00741359">
        <w:rPr>
          <w:i/>
          <w:iCs/>
        </w:rPr>
        <w:t>PL&lt;=AL</w:t>
      </w:r>
      <w:r w:rsidRPr="00741359">
        <w:t>))</w:t>
      </w:r>
      <w:r w:rsidRPr="00741359">
        <w:rPr>
          <w:i/>
          <w:iCs/>
        </w:rPr>
        <w:t xml:space="preserve"> for longer than TTA</w:t>
      </w:r>
      <w:r w:rsidRPr="00741359">
        <w:t>]</w:t>
      </w:r>
      <w:r w:rsidRPr="00741359">
        <w:rPr>
          <w:i/>
          <w:iCs/>
        </w:rPr>
        <w:t xml:space="preserve"> &lt; TIR</w:t>
      </w:r>
      <w:r w:rsidRPr="00741359">
        <w:br/>
        <w:t>When the PL bounds the positioning error in the horizontal plane or on the vertical axis then it is called Horizontal Protection Level (HPL) or Vertical Protection Level (VPL) respectively.</w:t>
      </w:r>
      <w:r w:rsidRPr="00741359">
        <w:br/>
        <w:t>A specific equation for the PL is not specified as this is implementation-defined. For the PL to be considered valid, it must simply satisfy the inequality above.</w:t>
      </w:r>
    </w:p>
    <w:p w14:paraId="170E2DE8" w14:textId="77777777" w:rsidR="002221E4" w:rsidRPr="00741359" w:rsidRDefault="002221E4" w:rsidP="008F7A65">
      <w:pPr>
        <w:pStyle w:val="NO"/>
      </w:pPr>
      <w:r w:rsidRPr="00741359">
        <w:t>NOTE 1:</w:t>
      </w:r>
      <w:r w:rsidRPr="00741359">
        <w:tab/>
        <w:t>the PL inequality is valid for all values of the AL.</w:t>
      </w:r>
    </w:p>
    <w:p w14:paraId="1603E43E" w14:textId="77777777" w:rsidR="002221E4" w:rsidRPr="00741359" w:rsidRDefault="002221E4" w:rsidP="008F7A65">
      <w:pPr>
        <w:pStyle w:val="NO"/>
      </w:pPr>
      <w:r w:rsidRPr="00741359">
        <w:t>NOTE 2:</w:t>
      </w:r>
      <w:r w:rsidRPr="00741359">
        <w:tab/>
        <w:t>the TIR may correspond to the achievable TIR in the case that the requested TIR cannot be satisfied.</w:t>
      </w:r>
    </w:p>
    <w:p w14:paraId="2E57D286" w14:textId="77777777" w:rsidR="002221E4" w:rsidRPr="00741359" w:rsidRDefault="002221E4" w:rsidP="00DB6511">
      <w:r w:rsidRPr="00741359">
        <w:rPr>
          <w:b/>
        </w:rPr>
        <w:t>PRS-only TP</w:t>
      </w:r>
      <w:r w:rsidRPr="00741359">
        <w:t>: A TP which only transmits PRS, DL-PRS signals and is not associated with a cell.</w:t>
      </w:r>
    </w:p>
    <w:p w14:paraId="7A343AC3" w14:textId="77777777" w:rsidR="002221E4" w:rsidRPr="00741359" w:rsidRDefault="002221E4" w:rsidP="00F41584">
      <w:pPr>
        <w:rPr>
          <w:iCs/>
        </w:rPr>
      </w:pPr>
      <w:bookmarkStart w:id="22" w:name="_Toc12632588"/>
      <w:bookmarkStart w:id="23" w:name="_Toc29305282"/>
      <w:r w:rsidRPr="00741359">
        <w:rPr>
          <w:b/>
          <w:iCs/>
        </w:rPr>
        <w:t>PRS Processing Window (PPW):</w:t>
      </w:r>
      <w:r w:rsidRPr="00741359">
        <w:rPr>
          <w:iCs/>
        </w:rPr>
        <w:t xml:space="preserve"> The PRS Processing Window is configured by the network to a UE for NR DL-PRS measurements without measurement gap.</w:t>
      </w:r>
    </w:p>
    <w:p w14:paraId="40BF541C" w14:textId="77777777" w:rsidR="002221E4" w:rsidRPr="00741359" w:rsidRDefault="002221E4" w:rsidP="00F41584">
      <w:r w:rsidRPr="00741359">
        <w:rPr>
          <w:b/>
        </w:rPr>
        <w:t>Reception Point (RP)</w:t>
      </w:r>
      <w:r w:rsidRPr="00741359">
        <w:t xml:space="preserve">: A </w:t>
      </w:r>
      <w:r w:rsidRPr="00741359">
        <w:rPr>
          <w:rFonts w:eastAsia="MS PGothic"/>
          <w:bCs/>
        </w:rPr>
        <w:t xml:space="preserve">set of geographically co-located receive antennas (e.g. antenna array (with one or more antenna elements)) for one cell, part of one cell or one UL-SRS-only RP. </w:t>
      </w:r>
      <w:r w:rsidRPr="00741359">
        <w:t>Reception Points can include base station (ng-</w:t>
      </w:r>
      <w:proofErr w:type="spellStart"/>
      <w:r w:rsidRPr="00741359">
        <w:t>eNB</w:t>
      </w:r>
      <w:proofErr w:type="spellEnd"/>
      <w:r w:rsidRPr="00741359">
        <w:t xml:space="preserve"> or </w:t>
      </w:r>
      <w:proofErr w:type="spellStart"/>
      <w:r w:rsidRPr="00741359">
        <w:t>gNB</w:t>
      </w:r>
      <w:proofErr w:type="spellEnd"/>
      <w:r w:rsidRPr="00741359">
        <w:t>) antennas, remote radio heads, a remote antenna of a base station, an antenna of a UL-SRS-only RP, etc. One cell can include one or multiple reception points. For a homogeneous deployment, each reception point may correspond to one cell.</w:t>
      </w:r>
    </w:p>
    <w:p w14:paraId="070A8706" w14:textId="77777777" w:rsidR="002221E4" w:rsidRPr="00741359" w:rsidRDefault="002221E4" w:rsidP="00F41584">
      <w:pPr>
        <w:rPr>
          <w:lang w:eastAsia="x-none"/>
        </w:rPr>
      </w:pPr>
      <w:r w:rsidRPr="00741359">
        <w:rPr>
          <w:b/>
          <w:iCs/>
        </w:rPr>
        <w:t>Rx Time Delay:</w:t>
      </w:r>
      <w:r w:rsidRPr="00741359">
        <w:rPr>
          <w:iCs/>
        </w:rPr>
        <w:t xml:space="preserve"> From a signal reception perspective, there will be a time delay from the time when the RF signal arrives at the Rx antenna to the time when the signal is digitized and time-stamped at the baseband</w:t>
      </w:r>
      <w:r w:rsidRPr="00741359">
        <w:rPr>
          <w:lang w:eastAsia="x-none"/>
        </w:rPr>
        <w:t>.</w:t>
      </w:r>
    </w:p>
    <w:p w14:paraId="39EAA448" w14:textId="77777777" w:rsidR="002221E4" w:rsidRPr="00741359" w:rsidRDefault="002221E4" w:rsidP="00F41584">
      <w:pPr>
        <w:rPr>
          <w:lang w:eastAsia="x-none"/>
        </w:rPr>
      </w:pPr>
      <w:r w:rsidRPr="00741359">
        <w:rPr>
          <w:b/>
          <w:iCs/>
        </w:rPr>
        <w:t>Rx Timing Error:</w:t>
      </w:r>
      <w:r w:rsidRPr="00741359">
        <w:rPr>
          <w:iCs/>
        </w:rPr>
        <w:t xml:space="preserve"> 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DL-PRS/UL SRS signals. The calibration/compensation may also include the calibration/compensation of the relative time delay between different RF chains in the same UE/TRP and may also possibly consider the offset of the Rx antenna phase centre to the physical antenna centre</w:t>
      </w:r>
      <w:r w:rsidRPr="00741359">
        <w:rPr>
          <w:lang w:eastAsia="x-none"/>
        </w:rPr>
        <w:t>.</w:t>
      </w:r>
    </w:p>
    <w:p w14:paraId="79AD3359" w14:textId="77777777" w:rsidR="002221E4" w:rsidRPr="00741359" w:rsidRDefault="002221E4" w:rsidP="00AC7C43">
      <w:r w:rsidRPr="00741359">
        <w:rPr>
          <w:b/>
        </w:rPr>
        <w:t>SRS-only RP</w:t>
      </w:r>
      <w:r w:rsidRPr="00741359">
        <w:t>: An RP which only receives UL-SRS signals and is not associated with a cell.</w:t>
      </w:r>
    </w:p>
    <w:p w14:paraId="0497CB55" w14:textId="77777777" w:rsidR="002221E4" w:rsidRPr="00741359" w:rsidRDefault="002221E4" w:rsidP="00F41584">
      <w:r w:rsidRPr="00741359">
        <w:rPr>
          <w:b/>
        </w:rPr>
        <w:lastRenderedPageBreak/>
        <w:t>Transmission Point (TP)</w:t>
      </w:r>
      <w:r w:rsidRPr="00741359">
        <w:t xml:space="preserve">: A </w:t>
      </w:r>
      <w:r w:rsidRPr="00741359">
        <w:rPr>
          <w:rFonts w:eastAsia="MS PGothic"/>
          <w:bCs/>
        </w:rPr>
        <w:t xml:space="preserve">set of geographically co-located transmit antennas (e.g. antenna array (with one or more antenna elements)) for one cell, part of one cell or one DL-PRS-only TP. </w:t>
      </w:r>
      <w:r w:rsidRPr="00741359">
        <w:t>Transmission Points can include base station (ng-</w:t>
      </w:r>
      <w:proofErr w:type="spellStart"/>
      <w:r w:rsidRPr="00741359">
        <w:t>eNB</w:t>
      </w:r>
      <w:proofErr w:type="spellEnd"/>
      <w:r w:rsidRPr="00741359">
        <w:t xml:space="preserve"> or </w:t>
      </w:r>
      <w:proofErr w:type="spellStart"/>
      <w:r w:rsidRPr="00741359">
        <w:t>gNB</w:t>
      </w:r>
      <w:proofErr w:type="spellEnd"/>
      <w:r w:rsidRPr="00741359">
        <w:t xml:space="preserve">) antennas, remote radio heads, a remote antenna of a base station, an antenna of a </w:t>
      </w:r>
      <w:r w:rsidRPr="00741359">
        <w:rPr>
          <w:rFonts w:eastAsia="MS PGothic"/>
          <w:bCs/>
        </w:rPr>
        <w:t>DL-</w:t>
      </w:r>
      <w:r w:rsidRPr="00741359">
        <w:t>PRS-only TP, etc. One cell can include one or multiple transmission points. For a homogeneous deployment, each transmission point may correspond to one cell.</w:t>
      </w:r>
    </w:p>
    <w:p w14:paraId="4E6021DE" w14:textId="77777777" w:rsidR="002221E4" w:rsidRPr="00741359" w:rsidRDefault="002221E4" w:rsidP="00B933E7">
      <w:pPr>
        <w:rPr>
          <w:rFonts w:eastAsia="MS PGothic"/>
          <w:bCs/>
        </w:rPr>
      </w:pPr>
      <w:r w:rsidRPr="00741359">
        <w:rPr>
          <w:b/>
        </w:rPr>
        <w:t>Transmission-Reception Point (TRP)</w:t>
      </w:r>
      <w:r w:rsidRPr="00741359">
        <w:t xml:space="preserve">: A </w:t>
      </w:r>
      <w:r w:rsidRPr="00741359">
        <w:rPr>
          <w:rFonts w:eastAsia="MS PGothic"/>
          <w:bCs/>
        </w:rPr>
        <w:t>set of geographically co-located antennas (e.g. antenna array (with one or more antenna elements)) supporting TP and/or RP functionality.</w:t>
      </w:r>
    </w:p>
    <w:p w14:paraId="59001F02" w14:textId="77777777" w:rsidR="002221E4" w:rsidRPr="00741359" w:rsidRDefault="002221E4" w:rsidP="00F41584">
      <w:pPr>
        <w:rPr>
          <w:lang w:eastAsia="x-none"/>
        </w:rPr>
      </w:pPr>
      <w:r w:rsidRPr="00741359">
        <w:rPr>
          <w:b/>
          <w:iCs/>
        </w:rPr>
        <w:t>TRP Rx 'Timing Error Group' (TRP Rx TEG):</w:t>
      </w:r>
      <w:r w:rsidRPr="00741359">
        <w:rPr>
          <w:iCs/>
        </w:rPr>
        <w:t xml:space="preserve"> Rx timing errors, associated with TRP reporting of one or more UL measurements, that are within a certain margin</w:t>
      </w:r>
      <w:r w:rsidRPr="00741359">
        <w:rPr>
          <w:lang w:eastAsia="x-none"/>
        </w:rPr>
        <w:t>.</w:t>
      </w:r>
    </w:p>
    <w:p w14:paraId="74B27600" w14:textId="77777777" w:rsidR="002221E4" w:rsidRPr="00741359" w:rsidRDefault="002221E4" w:rsidP="00F41584">
      <w:pPr>
        <w:rPr>
          <w:lang w:eastAsia="x-none"/>
        </w:rPr>
      </w:pPr>
      <w:r w:rsidRPr="00741359">
        <w:rPr>
          <w:b/>
          <w:iCs/>
        </w:rPr>
        <w:t xml:space="preserve">TRP </w:t>
      </w:r>
      <w:proofErr w:type="spellStart"/>
      <w:r w:rsidRPr="00741359">
        <w:rPr>
          <w:b/>
          <w:iCs/>
        </w:rPr>
        <w:t>RxTx</w:t>
      </w:r>
      <w:proofErr w:type="spellEnd"/>
      <w:r w:rsidRPr="00741359">
        <w:rPr>
          <w:b/>
          <w:iCs/>
        </w:rPr>
        <w:t xml:space="preserve"> 'Timing Error Group' (TRP </w:t>
      </w:r>
      <w:proofErr w:type="spellStart"/>
      <w:r w:rsidRPr="00741359">
        <w:rPr>
          <w:b/>
          <w:iCs/>
        </w:rPr>
        <w:t>RxTx</w:t>
      </w:r>
      <w:proofErr w:type="spellEnd"/>
      <w:r w:rsidRPr="00741359">
        <w:rPr>
          <w:b/>
          <w:iCs/>
        </w:rPr>
        <w:t xml:space="preserve"> TEG):</w:t>
      </w:r>
      <w:r w:rsidRPr="00741359">
        <w:rPr>
          <w:iCs/>
        </w:rPr>
        <w:t xml:space="preserve"> Rx timing errors and Tx timing errors, associated with TRP reporting of one or more </w:t>
      </w:r>
      <w:proofErr w:type="spellStart"/>
      <w:r w:rsidRPr="00741359">
        <w:rPr>
          <w:iCs/>
        </w:rPr>
        <w:t>gNB</w:t>
      </w:r>
      <w:proofErr w:type="spellEnd"/>
      <w:r w:rsidRPr="00741359">
        <w:rPr>
          <w:iCs/>
        </w:rPr>
        <w:t xml:space="preserve"> Rx-Tx time difference measurements, which have the 'Rx timing </w:t>
      </w:r>
      <w:proofErr w:type="spellStart"/>
      <w:r w:rsidRPr="00741359">
        <w:rPr>
          <w:iCs/>
        </w:rPr>
        <w:t>errors+Tx</w:t>
      </w:r>
      <w:proofErr w:type="spellEnd"/>
      <w:r w:rsidRPr="00741359">
        <w:rPr>
          <w:iCs/>
        </w:rPr>
        <w:t xml:space="preserve"> timing errors' differences within a certain margin</w:t>
      </w:r>
      <w:r w:rsidRPr="00741359">
        <w:rPr>
          <w:lang w:eastAsia="x-none"/>
        </w:rPr>
        <w:t>.</w:t>
      </w:r>
    </w:p>
    <w:p w14:paraId="7D65DBE0" w14:textId="77777777" w:rsidR="002221E4" w:rsidRPr="00741359" w:rsidRDefault="002221E4" w:rsidP="00F41584">
      <w:pPr>
        <w:rPr>
          <w:lang w:eastAsia="x-none"/>
        </w:rPr>
      </w:pPr>
      <w:r w:rsidRPr="00741359">
        <w:rPr>
          <w:b/>
          <w:iCs/>
        </w:rPr>
        <w:t>TRP Tx 'Timing Error Troup' (TRP Tx TEG):</w:t>
      </w:r>
      <w:r w:rsidRPr="00741359">
        <w:rPr>
          <w:iCs/>
        </w:rPr>
        <w:t xml:space="preserve"> Tx timing errors, associated with TRP transmissions on one or more DL-PRS resources, that are within a certain margin</w:t>
      </w:r>
      <w:r w:rsidRPr="00741359">
        <w:rPr>
          <w:lang w:eastAsia="x-none"/>
        </w:rPr>
        <w:t>.</w:t>
      </w:r>
    </w:p>
    <w:p w14:paraId="47B12692" w14:textId="77777777" w:rsidR="002221E4" w:rsidRPr="00741359" w:rsidRDefault="002221E4" w:rsidP="00F41584">
      <w:pPr>
        <w:rPr>
          <w:lang w:eastAsia="x-none"/>
        </w:rPr>
      </w:pPr>
      <w:r w:rsidRPr="00741359">
        <w:rPr>
          <w:b/>
          <w:iCs/>
        </w:rPr>
        <w:t>Tx Time Delay:</w:t>
      </w:r>
      <w:r w:rsidRPr="00741359">
        <w:rPr>
          <w:iCs/>
        </w:rPr>
        <w:t xml:space="preserve"> From a signal transmission perspective, the time delay from the time when the digital signal is generated at baseband to the time when the RF signal is transmitted from the Tx antenna</w:t>
      </w:r>
      <w:r w:rsidRPr="00741359">
        <w:rPr>
          <w:lang w:eastAsia="x-none"/>
        </w:rPr>
        <w:t>.</w:t>
      </w:r>
    </w:p>
    <w:p w14:paraId="7221952A" w14:textId="77777777" w:rsidR="002221E4" w:rsidRPr="00741359" w:rsidRDefault="002221E4" w:rsidP="00F41584">
      <w:pPr>
        <w:rPr>
          <w:lang w:eastAsia="x-none"/>
        </w:rPr>
      </w:pPr>
      <w:r w:rsidRPr="00741359">
        <w:rPr>
          <w:b/>
          <w:iCs/>
        </w:rPr>
        <w:t>Tx Timing Error:</w:t>
      </w:r>
      <w:r w:rsidRPr="00741359">
        <w:rPr>
          <w:iCs/>
        </w:rPr>
        <w:t xml:space="preserve"> Result of Tx time delay involved in the transmission of a signal. It is the uncalibrated Tx time delay, or the remaining delay after the TRP/UE internal calibration/compensation of the Tx time delay, involved in the transmission of the DL-PRS/UL SRS signals. The calibration/compensation may also include the calibration/compensation of the relative time delay between different RF chains in the same TRP/UE and may also possibly consider the offset of the Tx antenna phase centre to the physical antenna centre</w:t>
      </w:r>
      <w:r w:rsidRPr="00741359">
        <w:rPr>
          <w:lang w:eastAsia="x-none"/>
        </w:rPr>
        <w:t>.</w:t>
      </w:r>
    </w:p>
    <w:p w14:paraId="0D645C34" w14:textId="77777777" w:rsidR="002221E4" w:rsidRPr="00741359" w:rsidRDefault="002221E4" w:rsidP="00F41584">
      <w:pPr>
        <w:rPr>
          <w:lang w:eastAsia="x-none"/>
        </w:rPr>
      </w:pPr>
      <w:r w:rsidRPr="00741359">
        <w:rPr>
          <w:b/>
          <w:iCs/>
        </w:rPr>
        <w:t>UE Rx 'Timing Error Group' (UE Rx TEG):</w:t>
      </w:r>
      <w:r w:rsidRPr="00741359">
        <w:rPr>
          <w:iCs/>
        </w:rPr>
        <w:t xml:space="preserve"> Rx timing errors, associated with UE reporting of one or more DL measurements (RSTD), that are within a certain margin</w:t>
      </w:r>
      <w:r w:rsidRPr="00741359">
        <w:rPr>
          <w:lang w:eastAsia="x-none"/>
        </w:rPr>
        <w:t>.</w:t>
      </w:r>
    </w:p>
    <w:p w14:paraId="5E31F8C0" w14:textId="77777777" w:rsidR="002221E4" w:rsidRPr="00741359" w:rsidRDefault="002221E4" w:rsidP="00F41584">
      <w:pPr>
        <w:rPr>
          <w:lang w:eastAsia="x-none"/>
        </w:rPr>
      </w:pPr>
      <w:r w:rsidRPr="00741359">
        <w:rPr>
          <w:b/>
          <w:iCs/>
        </w:rPr>
        <w:t xml:space="preserve">UE </w:t>
      </w:r>
      <w:proofErr w:type="spellStart"/>
      <w:r w:rsidRPr="00741359">
        <w:rPr>
          <w:b/>
          <w:iCs/>
        </w:rPr>
        <w:t>RxTx</w:t>
      </w:r>
      <w:proofErr w:type="spellEnd"/>
      <w:r w:rsidRPr="00741359">
        <w:rPr>
          <w:b/>
          <w:iCs/>
        </w:rPr>
        <w:t xml:space="preserve"> 'Timing Error Group' (UE </w:t>
      </w:r>
      <w:proofErr w:type="spellStart"/>
      <w:r w:rsidRPr="00741359">
        <w:rPr>
          <w:b/>
          <w:iCs/>
        </w:rPr>
        <w:t>RxTx</w:t>
      </w:r>
      <w:proofErr w:type="spellEnd"/>
      <w:r w:rsidRPr="00741359">
        <w:rPr>
          <w:b/>
          <w:iCs/>
        </w:rPr>
        <w:t xml:space="preserve"> TEG):</w:t>
      </w:r>
      <w:r w:rsidRPr="00741359">
        <w:rPr>
          <w:iCs/>
        </w:rPr>
        <w:t xml:space="preserve"> Rx timing errors and Tx timing errors, associated with UE reporting of one or more UE Rx-Tx time difference measurements, which have the 'Rx timing </w:t>
      </w:r>
      <w:proofErr w:type="spellStart"/>
      <w:r w:rsidRPr="00741359">
        <w:rPr>
          <w:iCs/>
        </w:rPr>
        <w:t>errors+Tx</w:t>
      </w:r>
      <w:proofErr w:type="spellEnd"/>
      <w:r w:rsidRPr="00741359">
        <w:rPr>
          <w:iCs/>
        </w:rPr>
        <w:t xml:space="preserve"> timing errors' differences within a certain margin</w:t>
      </w:r>
      <w:r w:rsidRPr="00741359">
        <w:rPr>
          <w:lang w:eastAsia="x-none"/>
        </w:rPr>
        <w:t>.</w:t>
      </w:r>
    </w:p>
    <w:p w14:paraId="3E20D0FD" w14:textId="77777777" w:rsidR="002221E4" w:rsidRPr="00741359" w:rsidRDefault="002221E4" w:rsidP="00B933E7">
      <w:pPr>
        <w:rPr>
          <w:lang w:eastAsia="x-none"/>
        </w:rPr>
      </w:pPr>
      <w:r w:rsidRPr="00741359">
        <w:rPr>
          <w:b/>
          <w:iCs/>
        </w:rPr>
        <w:t>UE Tx 'Timing Error Group' (UE Tx TEG):</w:t>
      </w:r>
      <w:r w:rsidRPr="00741359">
        <w:rPr>
          <w:iCs/>
        </w:rPr>
        <w:t xml:space="preserve"> Tx timing errors, associated with UE transmissions on one or more UL SRS resources for positioning purpose, that are within a certain margin</w:t>
      </w:r>
      <w:r w:rsidRPr="00741359">
        <w:rPr>
          <w:lang w:eastAsia="x-none"/>
        </w:rPr>
        <w:t>.</w:t>
      </w:r>
      <w:bookmarkEnd w:id="22"/>
      <w:bookmarkEnd w:id="23"/>
    </w:p>
    <w:p w14:paraId="5FB91A81" w14:textId="3E14380C" w:rsidR="008D0D56" w:rsidRPr="00741359" w:rsidRDefault="008D0D56" w:rsidP="008D0D56">
      <w:pPr>
        <w:spacing w:after="200"/>
        <w:ind w:left="284"/>
        <w:rPr>
          <w:lang w:eastAsia="en-AU"/>
        </w:rPr>
      </w:pPr>
    </w:p>
    <w:bookmarkEnd w:id="7"/>
    <w:bookmarkEnd w:id="8"/>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CD462" w14:textId="77777777" w:rsidR="00451B03" w:rsidRDefault="00451B03">
      <w:r>
        <w:separator/>
      </w:r>
    </w:p>
  </w:endnote>
  <w:endnote w:type="continuationSeparator" w:id="0">
    <w:p w14:paraId="08B6730F" w14:textId="77777777" w:rsidR="00451B03" w:rsidRDefault="00451B03">
      <w:r>
        <w:continuationSeparator/>
      </w:r>
    </w:p>
  </w:endnote>
  <w:endnote w:type="continuationNotice" w:id="1">
    <w:p w14:paraId="7DF0F36E" w14:textId="77777777" w:rsidR="00451B03" w:rsidRDefault="00451B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68DF5" w14:textId="77777777" w:rsidR="00451B03" w:rsidRDefault="00451B03">
      <w:r>
        <w:separator/>
      </w:r>
    </w:p>
  </w:footnote>
  <w:footnote w:type="continuationSeparator" w:id="0">
    <w:p w14:paraId="10701840" w14:textId="77777777" w:rsidR="00451B03" w:rsidRDefault="00451B03">
      <w:r>
        <w:continuationSeparator/>
      </w:r>
    </w:p>
  </w:footnote>
  <w:footnote w:type="continuationNotice" w:id="1">
    <w:p w14:paraId="53968421" w14:textId="77777777" w:rsidR="00451B03" w:rsidRDefault="00451B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955786E"/>
    <w:multiLevelType w:val="hybridMultilevel"/>
    <w:tmpl w:val="E84C29AA"/>
    <w:lvl w:ilvl="0" w:tplc="1DC2147A">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56D0368A"/>
    <w:multiLevelType w:val="hybridMultilevel"/>
    <w:tmpl w:val="F40295A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4"/>
  </w:num>
  <w:num w:numId="2" w16cid:durableId="52507230">
    <w:abstractNumId w:val="1"/>
  </w:num>
  <w:num w:numId="3" w16cid:durableId="1678851900">
    <w:abstractNumId w:val="0"/>
  </w:num>
  <w:num w:numId="4" w16cid:durableId="4302009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0516674">
    <w:abstractNumId w:val="3"/>
  </w:num>
  <w:num w:numId="6" w16cid:durableId="206301580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E8"/>
    <w:rsid w:val="00022E4A"/>
    <w:rsid w:val="000A6394"/>
    <w:rsid w:val="000B7FED"/>
    <w:rsid w:val="000C038A"/>
    <w:rsid w:val="000C6598"/>
    <w:rsid w:val="000D44B3"/>
    <w:rsid w:val="001412A6"/>
    <w:rsid w:val="00145D43"/>
    <w:rsid w:val="00165F3A"/>
    <w:rsid w:val="00192C46"/>
    <w:rsid w:val="001A08B3"/>
    <w:rsid w:val="001A2519"/>
    <w:rsid w:val="001A7B60"/>
    <w:rsid w:val="001B52F0"/>
    <w:rsid w:val="001B7A65"/>
    <w:rsid w:val="001C408F"/>
    <w:rsid w:val="001E41F3"/>
    <w:rsid w:val="00204E12"/>
    <w:rsid w:val="002221E4"/>
    <w:rsid w:val="0026004D"/>
    <w:rsid w:val="002640DD"/>
    <w:rsid w:val="00275D12"/>
    <w:rsid w:val="00284FEB"/>
    <w:rsid w:val="002860C4"/>
    <w:rsid w:val="002B5741"/>
    <w:rsid w:val="002C2EBA"/>
    <w:rsid w:val="002E281F"/>
    <w:rsid w:val="002E472E"/>
    <w:rsid w:val="002F56FB"/>
    <w:rsid w:val="00305409"/>
    <w:rsid w:val="00322AE4"/>
    <w:rsid w:val="00326B74"/>
    <w:rsid w:val="003609EF"/>
    <w:rsid w:val="0036231A"/>
    <w:rsid w:val="00374DD4"/>
    <w:rsid w:val="003E1A36"/>
    <w:rsid w:val="00410371"/>
    <w:rsid w:val="004242F1"/>
    <w:rsid w:val="00451B03"/>
    <w:rsid w:val="00485506"/>
    <w:rsid w:val="00491AB1"/>
    <w:rsid w:val="004B75B7"/>
    <w:rsid w:val="004E26BA"/>
    <w:rsid w:val="005141D9"/>
    <w:rsid w:val="0051580D"/>
    <w:rsid w:val="00547111"/>
    <w:rsid w:val="00592D74"/>
    <w:rsid w:val="005D33D8"/>
    <w:rsid w:val="005E2C44"/>
    <w:rsid w:val="00621188"/>
    <w:rsid w:val="006257ED"/>
    <w:rsid w:val="00643CE6"/>
    <w:rsid w:val="006525B2"/>
    <w:rsid w:val="00653DE4"/>
    <w:rsid w:val="00665C47"/>
    <w:rsid w:val="00673A29"/>
    <w:rsid w:val="00695808"/>
    <w:rsid w:val="006A3042"/>
    <w:rsid w:val="006B46FB"/>
    <w:rsid w:val="006E21FB"/>
    <w:rsid w:val="00722545"/>
    <w:rsid w:val="00741A65"/>
    <w:rsid w:val="00761C0D"/>
    <w:rsid w:val="007636D4"/>
    <w:rsid w:val="00763F43"/>
    <w:rsid w:val="00792342"/>
    <w:rsid w:val="007977A8"/>
    <w:rsid w:val="007B512A"/>
    <w:rsid w:val="007C2097"/>
    <w:rsid w:val="007D6A07"/>
    <w:rsid w:val="007F7259"/>
    <w:rsid w:val="008040A8"/>
    <w:rsid w:val="008279FA"/>
    <w:rsid w:val="00845997"/>
    <w:rsid w:val="00856DB3"/>
    <w:rsid w:val="008626E7"/>
    <w:rsid w:val="00870EE7"/>
    <w:rsid w:val="008863B9"/>
    <w:rsid w:val="008A45A6"/>
    <w:rsid w:val="008D0D56"/>
    <w:rsid w:val="008D3CCC"/>
    <w:rsid w:val="008F3789"/>
    <w:rsid w:val="008F686C"/>
    <w:rsid w:val="00904AC0"/>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51D6E"/>
    <w:rsid w:val="00A620DB"/>
    <w:rsid w:val="00A7671C"/>
    <w:rsid w:val="00AA2CBC"/>
    <w:rsid w:val="00AB3895"/>
    <w:rsid w:val="00AC5820"/>
    <w:rsid w:val="00AD1CD8"/>
    <w:rsid w:val="00AF732B"/>
    <w:rsid w:val="00B258BB"/>
    <w:rsid w:val="00B51E3C"/>
    <w:rsid w:val="00B66044"/>
    <w:rsid w:val="00B67B97"/>
    <w:rsid w:val="00B968C8"/>
    <w:rsid w:val="00BA3EC5"/>
    <w:rsid w:val="00BA51D9"/>
    <w:rsid w:val="00BB5DFC"/>
    <w:rsid w:val="00BC02F4"/>
    <w:rsid w:val="00BD0829"/>
    <w:rsid w:val="00BD279D"/>
    <w:rsid w:val="00BD6BB8"/>
    <w:rsid w:val="00C11FD5"/>
    <w:rsid w:val="00C442BD"/>
    <w:rsid w:val="00C57321"/>
    <w:rsid w:val="00C66BA2"/>
    <w:rsid w:val="00C870F6"/>
    <w:rsid w:val="00C95985"/>
    <w:rsid w:val="00CB7629"/>
    <w:rsid w:val="00CC5026"/>
    <w:rsid w:val="00CC68D0"/>
    <w:rsid w:val="00D03F9A"/>
    <w:rsid w:val="00D06D51"/>
    <w:rsid w:val="00D24991"/>
    <w:rsid w:val="00D50255"/>
    <w:rsid w:val="00D611CD"/>
    <w:rsid w:val="00D66520"/>
    <w:rsid w:val="00D84AE9"/>
    <w:rsid w:val="00DD4C2C"/>
    <w:rsid w:val="00DE34CF"/>
    <w:rsid w:val="00E13F3D"/>
    <w:rsid w:val="00E34898"/>
    <w:rsid w:val="00EB09B7"/>
    <w:rsid w:val="00EE7D7C"/>
    <w:rsid w:val="00EF6363"/>
    <w:rsid w:val="00F25D98"/>
    <w:rsid w:val="00F300FB"/>
    <w:rsid w:val="00F7042B"/>
    <w:rsid w:val="00FB6386"/>
    <w:rsid w:val="00FD12C9"/>
    <w:rsid w:val="00FD12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491AB1"/>
    <w:pPr>
      <w:ind w:left="720"/>
      <w:contextualSpacing/>
    </w:pPr>
  </w:style>
  <w:style w:type="paragraph" w:styleId="Revision">
    <w:name w:val="Revision"/>
    <w:hidden/>
    <w:uiPriority w:val="99"/>
    <w:semiHidden/>
    <w:rsid w:val="008D0D56"/>
    <w:rPr>
      <w:rFonts w:ascii="Times New Roman" w:hAnsi="Times New Roman"/>
      <w:lang w:val="en-GB" w:eastAsia="en-US"/>
    </w:rPr>
  </w:style>
  <w:style w:type="character" w:customStyle="1" w:styleId="Heading2Char">
    <w:name w:val="Heading 2 Char"/>
    <w:basedOn w:val="DefaultParagraphFont"/>
    <w:link w:val="Heading2"/>
    <w:qFormat/>
    <w:rsid w:val="002221E4"/>
    <w:rPr>
      <w:rFonts w:ascii="Arial" w:hAnsi="Arial"/>
      <w:sz w:val="32"/>
      <w:lang w:val="en-GB" w:eastAsia="en-US"/>
    </w:rPr>
  </w:style>
  <w:style w:type="character" w:customStyle="1" w:styleId="NOChar">
    <w:name w:val="NO Char"/>
    <w:link w:val="NO"/>
    <w:qFormat/>
    <w:rsid w:val="002221E4"/>
    <w:rPr>
      <w:rFonts w:ascii="Times New Roman" w:hAnsi="Times New Roman"/>
      <w:lang w:val="en-GB" w:eastAsia="en-US"/>
    </w:rPr>
  </w:style>
  <w:style w:type="character" w:customStyle="1" w:styleId="Heading1Char">
    <w:name w:val="Heading 1 Char"/>
    <w:basedOn w:val="DefaultParagraphFont"/>
    <w:link w:val="Heading1"/>
    <w:rsid w:val="002221E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852716">
      <w:bodyDiv w:val="1"/>
      <w:marLeft w:val="0"/>
      <w:marRight w:val="0"/>
      <w:marTop w:val="0"/>
      <w:marBottom w:val="0"/>
      <w:divBdr>
        <w:top w:val="none" w:sz="0" w:space="0" w:color="auto"/>
        <w:left w:val="none" w:sz="0" w:space="0" w:color="auto"/>
        <w:bottom w:val="none" w:sz="0" w:space="0" w:color="auto"/>
        <w:right w:val="none" w:sz="0" w:space="0" w:color="auto"/>
      </w:divBdr>
    </w:div>
    <w:div w:id="1333416710">
      <w:bodyDiv w:val="1"/>
      <w:marLeft w:val="0"/>
      <w:marRight w:val="0"/>
      <w:marTop w:val="0"/>
      <w:marBottom w:val="0"/>
      <w:divBdr>
        <w:top w:val="none" w:sz="0" w:space="0" w:color="auto"/>
        <w:left w:val="none" w:sz="0" w:space="0" w:color="auto"/>
        <w:bottom w:val="none" w:sz="0" w:space="0" w:color="auto"/>
        <w:right w:val="none" w:sz="0" w:space="0" w:color="auto"/>
      </w:divBdr>
    </w:div>
    <w:div w:id="1812940158">
      <w:bodyDiv w:val="1"/>
      <w:marLeft w:val="0"/>
      <w:marRight w:val="0"/>
      <w:marTop w:val="0"/>
      <w:marBottom w:val="0"/>
      <w:divBdr>
        <w:top w:val="none" w:sz="0" w:space="0" w:color="auto"/>
        <w:left w:val="none" w:sz="0" w:space="0" w:color="auto"/>
        <w:bottom w:val="none" w:sz="0" w:space="0" w:color="auto"/>
        <w:right w:val="none" w:sz="0" w:space="0" w:color="auto"/>
      </w:divBdr>
    </w:div>
    <w:div w:id="1945307615">
      <w:bodyDiv w:val="1"/>
      <w:marLeft w:val="0"/>
      <w:marRight w:val="0"/>
      <w:marTop w:val="0"/>
      <w:marBottom w:val="0"/>
      <w:divBdr>
        <w:top w:val="none" w:sz="0" w:space="0" w:color="auto"/>
        <w:left w:val="none" w:sz="0" w:space="0" w:color="auto"/>
        <w:bottom w:val="none" w:sz="0" w:space="0" w:color="auto"/>
        <w:right w:val="none" w:sz="0" w:space="0" w:color="auto"/>
      </w:divBdr>
    </w:div>
    <w:div w:id="194872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5AIRPNAIUNRU-471841359-2715</_dlc_DocId>
    <HideFromDelve xmlns="71c5aaf6-e6ce-465b-b873-5148d2a4c105">false</HideFromDelve>
    <_dlc_DocIdUrl xmlns="71c5aaf6-e6ce-465b-b873-5148d2a4c105">
      <Url>https://nokia.sharepoint.com/sites/c5g/projects/Devices/_layouts/15/DocIdRedir.aspx?ID=5AIRPNAIUNRU-471841359-2715</Url>
      <Description>5AIRPNAIUNRU-471841359-2715</Description>
    </_dlc_DocIdUrl>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9273095-3B16-46C1-8FFB-D30A572B7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628734AD-FF0E-4655-AE17-8FF268F9E83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3</Pages>
  <Words>1323</Words>
  <Characters>7546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51</cp:revision>
  <cp:lastPrinted>1900-01-01T06:00:00Z</cp:lastPrinted>
  <dcterms:created xsi:type="dcterms:W3CDTF">2020-02-03T08:32:00Z</dcterms:created>
  <dcterms:modified xsi:type="dcterms:W3CDTF">2023-05-25T08:40:00Z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0x010100B32F61019A8D9948A2C23878AB877946</vt:lpwstr>
  </property>
  <property fmtid="{D5CDD505-2E9C-101B-9397-08002B2CF9AE}" pid="22" name="_dlc_DocIdItemGuid">
    <vt:lpwstr>088c3619-9418-4e9d-8614-6592afd18000</vt:lpwstr>
  </property>
</Properties>
</file>